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05299013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0280">
        <w:rPr>
          <w:b/>
          <w:noProof/>
          <w:sz w:val="24"/>
        </w:rPr>
        <w:t>10</w:t>
      </w:r>
      <w:r w:rsidR="006E54BC">
        <w:rPr>
          <w:b/>
          <w:noProof/>
          <w:sz w:val="24"/>
        </w:rPr>
        <w:t>1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6292" w:rsidRPr="00066292">
        <w:rPr>
          <w:b/>
          <w:i/>
          <w:noProof/>
          <w:sz w:val="28"/>
        </w:rPr>
        <w:t>R4-2117995</w:t>
      </w:r>
    </w:p>
    <w:p w14:paraId="167ED6B2" w14:textId="2E18ED21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</w:t>
      </w:r>
      <w:r w:rsidR="006E54BC">
        <w:rPr>
          <w:b/>
          <w:noProof/>
          <w:sz w:val="24"/>
          <w:vertAlign w:val="superscript"/>
        </w:rPr>
        <w:t>st</w:t>
      </w:r>
      <w:r w:rsidR="00582C9A">
        <w:rPr>
          <w:b/>
          <w:noProof/>
          <w:sz w:val="24"/>
        </w:rPr>
        <w:t xml:space="preserve"> </w:t>
      </w:r>
      <w:r w:rsidR="006E54B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E54BC">
        <w:rPr>
          <w:b/>
          <w:noProof/>
          <w:sz w:val="24"/>
        </w:rPr>
        <w:t>12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E54B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D5158DB" w:rsidR="00C60BF1" w:rsidRPr="00410371" w:rsidRDefault="00610280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6D75562C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EE3900">
              <w:rPr>
                <w:b/>
                <w:noProof/>
                <w:sz w:val="32"/>
                <w:lang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610280">
              <w:rPr>
                <w:b/>
                <w:noProof/>
                <w:sz w:val="32"/>
                <w:lang w:eastAsia="en-US"/>
              </w:rPr>
              <w:t>1</w:t>
            </w:r>
            <w:r w:rsidR="006E54BC">
              <w:rPr>
                <w:b/>
                <w:noProof/>
                <w:sz w:val="32"/>
                <w:lang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CD12990" w:rsidR="00C60BF1" w:rsidRDefault="00066292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2B10" w:rsidRPr="00F82B10">
              <w:t>Draft CR on CSI reference measurement channels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2773631" w:rsidR="00C60BF1" w:rsidRDefault="0015004C" w:rsidP="00DA72E7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15004C"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71404ED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6E54BC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6E54BC">
              <w:rPr>
                <w:noProof/>
                <w:lang w:eastAsia="en-US"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3F256AF3" w:rsidR="00C60BF1" w:rsidRPr="0015004C" w:rsidRDefault="0015004C" w:rsidP="00C60BF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698D6A6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382702">
              <w:rPr>
                <w:noProof/>
                <w:lang w:eastAsia="en-US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1743C" w14:textId="2DDAE941" w:rsidR="00C139E7" w:rsidRDefault="0033337A" w:rsidP="00CF167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="002813E5" w:rsidRPr="002813E5">
              <w:rPr>
                <w:noProof/>
                <w:lang w:val="en-US"/>
              </w:rPr>
              <w:t xml:space="preserve">n RAN4 #88bis (R4-1814235) </w:t>
            </w:r>
            <w:r w:rsidR="009A3753">
              <w:rPr>
                <w:noProof/>
                <w:lang w:val="en-US"/>
              </w:rPr>
              <w:t>the following</w:t>
            </w:r>
            <w:r w:rsidR="002813E5" w:rsidRPr="002813E5">
              <w:rPr>
                <w:noProof/>
                <w:lang w:val="en-US"/>
              </w:rPr>
              <w:t xml:space="preserve"> was agreed for all CSI tests (i.e. PMI, CQI and RI)</w:t>
            </w:r>
            <w:r w:rsidR="009A3753">
              <w:rPr>
                <w:noProof/>
                <w:lang w:val="en-US"/>
              </w:rPr>
              <w:t>:</w:t>
            </w:r>
            <w:r w:rsidR="002813E5" w:rsidRPr="002813E5">
              <w:rPr>
                <w:noProof/>
                <w:lang w:val="en-US"/>
              </w:rPr>
              <w:t xml:space="preserve"> “Skip scheduling PDSCH in CSI-RS”. </w:t>
            </w:r>
            <w:r w:rsidR="00961EBD">
              <w:rPr>
                <w:noProof/>
                <w:lang w:val="en-US"/>
              </w:rPr>
              <w:t>F</w:t>
            </w:r>
            <w:r w:rsidR="002813E5" w:rsidRPr="002813E5">
              <w:rPr>
                <w:noProof/>
                <w:lang w:val="en-US"/>
              </w:rPr>
              <w:t xml:space="preserve">rom </w:t>
            </w:r>
            <w:r w:rsidR="00E74E6C">
              <w:rPr>
                <w:noProof/>
                <w:lang w:val="en-US"/>
              </w:rPr>
              <w:t xml:space="preserve">PMI FRC in </w:t>
            </w:r>
            <w:r w:rsidR="002813E5" w:rsidRPr="002813E5">
              <w:rPr>
                <w:noProof/>
                <w:lang w:val="en-US"/>
              </w:rPr>
              <w:t>TS 38.101-4, it is clear that</w:t>
            </w:r>
            <w:r w:rsidR="00E74E6C">
              <w:rPr>
                <w:noProof/>
                <w:lang w:val="en-US"/>
              </w:rPr>
              <w:t xml:space="preserve"> </w:t>
            </w:r>
            <w:r w:rsidR="00512BFB">
              <w:rPr>
                <w:noProof/>
                <w:lang w:val="en-US"/>
              </w:rPr>
              <w:t xml:space="preserve">CSI-RS from this agreement is CSI-RS </w:t>
            </w:r>
            <w:r w:rsidR="00512BFB" w:rsidRPr="00512BFB">
              <w:rPr>
                <w:noProof/>
                <w:lang w:val="en-US"/>
              </w:rPr>
              <w:t>for CSI acquisition and CSI-RS for beam refinement</w:t>
            </w:r>
            <w:r w:rsidR="00BE6BB6">
              <w:rPr>
                <w:noProof/>
                <w:lang w:val="en-US"/>
              </w:rPr>
              <w:t xml:space="preserve"> and is not CSI-RS for </w:t>
            </w:r>
            <w:r w:rsidR="00C86A87">
              <w:rPr>
                <w:noProof/>
                <w:lang w:val="en-US"/>
              </w:rPr>
              <w:t>tracking, because</w:t>
            </w:r>
            <w:r w:rsidR="002813E5" w:rsidRPr="002813E5">
              <w:rPr>
                <w:noProof/>
                <w:lang w:val="en-US"/>
              </w:rPr>
              <w:t xml:space="preserve"> 1st slot of TRS is used for PDSCH</w:t>
            </w:r>
            <w:r w:rsidR="009A3753">
              <w:rPr>
                <w:noProof/>
                <w:lang w:val="en-US"/>
              </w:rPr>
              <w:t xml:space="preserve"> transmission</w:t>
            </w:r>
            <w:r w:rsidR="00C86A87">
              <w:rPr>
                <w:noProof/>
                <w:lang w:val="en-US"/>
              </w:rPr>
              <w:t>. However</w:t>
            </w:r>
            <w:r w:rsidR="004D2BC3">
              <w:rPr>
                <w:noProof/>
                <w:lang w:val="en-US"/>
              </w:rPr>
              <w:t xml:space="preserve">, type </w:t>
            </w:r>
            <w:r w:rsidR="004D2BC3">
              <w:rPr>
                <w:noProof/>
              </w:rPr>
              <w:t>of CSI-RS for PDSCH scheduling configuration in CSI RMC</w:t>
            </w:r>
            <w:r w:rsidR="00CF167C">
              <w:rPr>
                <w:noProof/>
              </w:rPr>
              <w:t xml:space="preserve"> (which is used for CQI and RI requirements)</w:t>
            </w:r>
            <w:r w:rsidR="004D2BC3">
              <w:rPr>
                <w:noProof/>
                <w:lang w:val="en-US"/>
              </w:rPr>
              <w:t xml:space="preserve"> is </w:t>
            </w:r>
            <w:r w:rsidR="00CF167C">
              <w:rPr>
                <w:noProof/>
                <w:lang w:val="en-US"/>
              </w:rPr>
              <w:t>not clear.</w:t>
            </w:r>
          </w:p>
          <w:p w14:paraId="348E6BCB" w14:textId="01E0E7A6" w:rsidR="004540D5" w:rsidRPr="007540F3" w:rsidRDefault="00CF167C" w:rsidP="00CF167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our understandding, </w:t>
            </w:r>
            <w:r w:rsidR="00625D5A">
              <w:rPr>
                <w:noProof/>
                <w:lang w:val="en-US"/>
              </w:rPr>
              <w:t xml:space="preserve">PDSCH scheduling </w:t>
            </w:r>
            <w:r>
              <w:rPr>
                <w:noProof/>
                <w:lang w:val="en-US"/>
              </w:rPr>
              <w:t xml:space="preserve">assumptions should </w:t>
            </w:r>
            <w:r w:rsidR="00C139E7">
              <w:rPr>
                <w:noProof/>
                <w:lang w:val="en-US"/>
              </w:rPr>
              <w:t xml:space="preserve">be aligned </w:t>
            </w:r>
            <w:r w:rsidR="004429EB">
              <w:rPr>
                <w:noProof/>
                <w:lang w:val="en-US"/>
              </w:rPr>
              <w:t>for all CSI tests</w:t>
            </w:r>
            <w:r w:rsidR="00625D5A">
              <w:rPr>
                <w:noProof/>
                <w:lang w:val="en-US"/>
              </w:rPr>
              <w:t>.</w:t>
            </w:r>
            <w:r w:rsidR="007D27D8">
              <w:rPr>
                <w:noProof/>
                <w:lang w:val="en-US"/>
              </w:rPr>
              <w:t xml:space="preserve"> Therefore, we suggest to cl</w:t>
            </w:r>
            <w:r w:rsidR="00B54838">
              <w:rPr>
                <w:noProof/>
                <w:lang w:val="en-US"/>
              </w:rPr>
              <w:t xml:space="preserve">arify the </w:t>
            </w:r>
            <w:r w:rsidR="00B54838">
              <w:rPr>
                <w:noProof/>
              </w:rPr>
              <w:t xml:space="preserve">type of CSI-RS for PDSCH scheduling </w:t>
            </w:r>
            <w:r w:rsidR="006A68A6">
              <w:rPr>
                <w:noProof/>
              </w:rPr>
              <w:t>assumptions</w:t>
            </w:r>
            <w:r w:rsidR="00B54838">
              <w:rPr>
                <w:noProof/>
              </w:rPr>
              <w:t xml:space="preserve"> for CSI RMC</w:t>
            </w:r>
            <w:r w:rsidR="00B54838">
              <w:rPr>
                <w:noProof/>
                <w:lang w:val="en-US"/>
              </w:rPr>
              <w:t>.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37E712F1" w:rsidR="00846FE8" w:rsidRDefault="00005819" w:rsidP="00005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 of CSI-RS </w:t>
            </w:r>
            <w:r w:rsidR="00F209CB">
              <w:rPr>
                <w:noProof/>
              </w:rPr>
              <w:t xml:space="preserve">for PDSCH scheduling </w:t>
            </w:r>
            <w:r w:rsidR="006A68A6">
              <w:rPr>
                <w:noProof/>
              </w:rPr>
              <w:t>assumptions</w:t>
            </w:r>
            <w:r w:rsidR="004D2BC3">
              <w:rPr>
                <w:noProof/>
              </w:rPr>
              <w:t xml:space="preserve"> in CSI RMC</w:t>
            </w:r>
            <w:r w:rsidR="00F209CB">
              <w:rPr>
                <w:noProof/>
              </w:rPr>
              <w:t xml:space="preserve"> is clarified.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28E6E9D" w:rsidR="00663A8E" w:rsidRDefault="007C5D45" w:rsidP="007C5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PDSCH scheduling for CSI RMC is confusing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E88BFE8" w:rsidR="00C60BF1" w:rsidRDefault="00FF5674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</w:t>
            </w:r>
            <w:r w:rsidR="00EB1C89">
              <w:rPr>
                <w:noProof/>
                <w:lang w:eastAsia="en-US"/>
              </w:rPr>
              <w:t>4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5EE8BDE" w14:textId="77777777" w:rsidR="001A3099" w:rsidRPr="001A3099" w:rsidRDefault="001A3099" w:rsidP="001A30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338421"/>
      <w:bookmarkStart w:id="2" w:name="_Toc29808529"/>
      <w:bookmarkStart w:id="3" w:name="_Toc37068448"/>
      <w:bookmarkStart w:id="4" w:name="_Toc37257401"/>
      <w:bookmarkStart w:id="5" w:name="_Toc45892532"/>
      <w:bookmarkStart w:id="6" w:name="_Toc53176158"/>
      <w:bookmarkStart w:id="7" w:name="_Toc61120123"/>
      <w:bookmarkStart w:id="8" w:name="_Toc67917339"/>
      <w:bookmarkStart w:id="9" w:name="_Toc76297378"/>
      <w:bookmarkStart w:id="10" w:name="_Toc76571319"/>
      <w:bookmarkStart w:id="11" w:name="_Toc21338158"/>
      <w:bookmarkStart w:id="12" w:name="_Toc29808266"/>
      <w:bookmarkStart w:id="13" w:name="_Toc37068185"/>
      <w:bookmarkStart w:id="14" w:name="_Toc37257138"/>
      <w:bookmarkStart w:id="15" w:name="_Toc45892269"/>
      <w:bookmarkStart w:id="16" w:name="_Toc53175895"/>
      <w:bookmarkStart w:id="17" w:name="_Toc61119860"/>
      <w:bookmarkStart w:id="18" w:name="_Toc67917076"/>
      <w:bookmarkStart w:id="19" w:name="_Toc37257140"/>
      <w:bookmarkStart w:id="20" w:name="_Toc45892271"/>
      <w:bookmarkStart w:id="21" w:name="_Toc53175897"/>
      <w:bookmarkStart w:id="22" w:name="_Toc61119862"/>
      <w:bookmarkStart w:id="23" w:name="_Toc67917078"/>
      <w:bookmarkStart w:id="24" w:name="_Toc21338296"/>
      <w:bookmarkStart w:id="25" w:name="_Toc29808404"/>
      <w:bookmarkStart w:id="26" w:name="_Toc37068323"/>
      <w:bookmarkStart w:id="27" w:name="_Toc37083868"/>
      <w:bookmarkStart w:id="28" w:name="_Toc37084210"/>
      <w:bookmarkStart w:id="29" w:name="_Toc40209572"/>
      <w:bookmarkStart w:id="30" w:name="_Toc40209914"/>
      <w:bookmarkStart w:id="31" w:name="_Toc45892873"/>
      <w:bookmarkStart w:id="32" w:name="_Toc53176738"/>
      <w:bookmarkStart w:id="33" w:name="_Toc61121060"/>
      <w:bookmarkStart w:id="34" w:name="_Toc21338432"/>
      <w:bookmarkStart w:id="35" w:name="_Toc29808540"/>
      <w:bookmarkStart w:id="36" w:name="_Toc37068459"/>
      <w:bookmarkStart w:id="37" w:name="_Toc37084004"/>
      <w:bookmarkStart w:id="38" w:name="_Toc37084346"/>
      <w:bookmarkStart w:id="39" w:name="_Toc40209708"/>
      <w:bookmarkStart w:id="40" w:name="_Toc40210050"/>
      <w:bookmarkStart w:id="41" w:name="_Toc45893009"/>
      <w:bookmarkStart w:id="42" w:name="_Toc53176874"/>
      <w:bookmarkStart w:id="43" w:name="_Toc61121202"/>
      <w:bookmarkStart w:id="44" w:name="_Toc61120875"/>
      <w:bookmarkStart w:id="45" w:name="_Toc21338160"/>
      <w:bookmarkStart w:id="46" w:name="_Toc29808268"/>
      <w:bookmarkStart w:id="47" w:name="_Toc37068187"/>
      <w:bookmarkStart w:id="48" w:name="_Toc37083730"/>
      <w:bookmarkStart w:id="49" w:name="_Toc37084072"/>
      <w:bookmarkStart w:id="50" w:name="_Toc40209434"/>
      <w:bookmarkStart w:id="51" w:name="_Toc40209776"/>
      <w:bookmarkStart w:id="52" w:name="_Toc45892735"/>
      <w:bookmarkStart w:id="53" w:name="_Toc53176592"/>
      <w:bookmarkStart w:id="54" w:name="_Toc13090857"/>
      <w:bookmarkStart w:id="55" w:name="_Toc506297208"/>
      <w:r w:rsidRPr="001A3099">
        <w:rPr>
          <w:rFonts w:ascii="Arial" w:hAnsi="Arial"/>
          <w:sz w:val="36"/>
          <w:lang w:eastAsia="zh-CN"/>
        </w:rPr>
        <w:t>A.4</w:t>
      </w:r>
      <w:r w:rsidRPr="001A3099">
        <w:rPr>
          <w:rFonts w:ascii="Arial" w:hAnsi="Arial" w:hint="eastAsia"/>
          <w:sz w:val="36"/>
          <w:lang w:eastAsia="zh-CN"/>
        </w:rPr>
        <w:tab/>
      </w:r>
      <w:r w:rsidRPr="001A3099">
        <w:rPr>
          <w:rFonts w:ascii="Arial" w:hAnsi="Arial"/>
          <w:sz w:val="36"/>
          <w:lang w:eastAsia="zh-CN"/>
        </w:rPr>
        <w:t>CSI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78B816" w14:textId="77777777" w:rsidR="001A3099" w:rsidRPr="001A3099" w:rsidRDefault="001A3099" w:rsidP="001A3099">
      <w:pPr>
        <w:rPr>
          <w:rFonts w:eastAsia="SimSun"/>
        </w:rPr>
      </w:pPr>
      <w:r w:rsidRPr="001A3099">
        <w:rPr>
          <w:rFonts w:eastAsia="SimSun"/>
        </w:rPr>
        <w:t>This clause defines the DL signal applicable to the reporting of channel state information (Clause X).</w:t>
      </w:r>
    </w:p>
    <w:p w14:paraId="413B0852" w14:textId="77777777" w:rsidR="001A3099" w:rsidRPr="001A3099" w:rsidRDefault="001A3099" w:rsidP="001A3099">
      <w:pPr>
        <w:rPr>
          <w:rFonts w:eastAsia="SimSun"/>
          <w:lang w:eastAsia="zh-CN"/>
        </w:rPr>
      </w:pPr>
      <w:r w:rsidRPr="001A3099">
        <w:rPr>
          <w:rFonts w:ascii="Times-Roman" w:eastAsia="SimSun" w:hAnsi="Times-Roman"/>
        </w:rPr>
        <w:t xml:space="preserve">Tables in this clause specifies the mapping of CQI index to Information Bit payload, which complies with the CQI definition specified in clause </w:t>
      </w:r>
      <w:r w:rsidRPr="001A3099">
        <w:rPr>
          <w:rFonts w:ascii="Times-Roman" w:eastAsia="SimSun" w:hAnsi="Times-Roman" w:hint="eastAsia"/>
        </w:rPr>
        <w:t>5.2.2.1</w:t>
      </w:r>
      <w:r w:rsidRPr="001A3099">
        <w:rPr>
          <w:rFonts w:ascii="Times-Roman" w:eastAsia="SimSun" w:hAnsi="Times-Roman"/>
        </w:rPr>
        <w:t xml:space="preserve"> of TS 38.</w:t>
      </w:r>
      <w:r w:rsidRPr="001A3099">
        <w:rPr>
          <w:rFonts w:ascii="Times-Roman" w:eastAsia="SimSun" w:hAnsi="Times-Roman" w:hint="eastAsia"/>
        </w:rPr>
        <w:t>214 [</w:t>
      </w:r>
      <w:r w:rsidRPr="001A3099">
        <w:rPr>
          <w:rFonts w:ascii="Times-Roman" w:eastAsia="SimSun" w:hAnsi="Times-Roman" w:hint="eastAsia"/>
          <w:lang w:eastAsia="zh-CN"/>
        </w:rPr>
        <w:t>12</w:t>
      </w:r>
      <w:r w:rsidRPr="001A3099">
        <w:rPr>
          <w:rFonts w:ascii="Times-Roman" w:eastAsia="SimSun" w:hAnsi="Times-Roman" w:hint="eastAsia"/>
        </w:rPr>
        <w:t>]</w:t>
      </w:r>
      <w:r w:rsidRPr="001A3099">
        <w:rPr>
          <w:rFonts w:ascii="Times-Roman" w:eastAsia="SimSun" w:hAnsi="Times-Roman"/>
        </w:rPr>
        <w:t xml:space="preserve"> and with MCS definition specified in clause </w:t>
      </w:r>
      <w:r w:rsidRPr="001A3099">
        <w:rPr>
          <w:rFonts w:ascii="Times-Roman" w:eastAsia="SimSun" w:hAnsi="Times-Roman" w:hint="eastAsia"/>
        </w:rPr>
        <w:t>5.1.3</w:t>
      </w:r>
      <w:r w:rsidRPr="001A3099">
        <w:rPr>
          <w:rFonts w:ascii="Times-Roman" w:eastAsia="SimSun" w:hAnsi="Times-Roman"/>
        </w:rPr>
        <w:t xml:space="preserve"> of TS</w:t>
      </w:r>
      <w:r w:rsidRPr="001A3099">
        <w:rPr>
          <w:rFonts w:ascii="Times-Roman" w:eastAsia="SimSun" w:hAnsi="Times-Roman" w:hint="eastAsia"/>
        </w:rPr>
        <w:t> </w:t>
      </w:r>
      <w:r w:rsidRPr="001A3099">
        <w:rPr>
          <w:rFonts w:ascii="Times-Roman" w:eastAsia="SimSun" w:hAnsi="Times-Roman"/>
        </w:rPr>
        <w:t>38.</w:t>
      </w:r>
      <w:r w:rsidRPr="001A3099">
        <w:rPr>
          <w:rFonts w:ascii="Times-Roman" w:eastAsia="SimSun" w:hAnsi="Times-Roman" w:hint="eastAsia"/>
        </w:rPr>
        <w:t>214</w:t>
      </w:r>
      <w:r w:rsidRPr="001A3099">
        <w:rPr>
          <w:rFonts w:ascii="Times-Roman" w:eastAsia="SimSun" w:hAnsi="Times-Roman"/>
        </w:rPr>
        <w:t> </w:t>
      </w:r>
      <w:r w:rsidRPr="001A3099">
        <w:rPr>
          <w:rFonts w:ascii="Times-Roman" w:eastAsia="SimSun" w:hAnsi="Times-Roman" w:hint="eastAsia"/>
        </w:rPr>
        <w:t>[</w:t>
      </w:r>
      <w:r w:rsidRPr="001A3099">
        <w:rPr>
          <w:rFonts w:ascii="Times-Roman" w:eastAsia="SimSun" w:hAnsi="Times-Roman" w:hint="eastAsia"/>
          <w:lang w:eastAsia="zh-CN"/>
        </w:rPr>
        <w:t>12</w:t>
      </w:r>
      <w:r w:rsidRPr="001A3099">
        <w:rPr>
          <w:rFonts w:ascii="Times-Roman" w:eastAsia="SimSun" w:hAnsi="Times-Roman" w:hint="eastAsia"/>
        </w:rPr>
        <w:t>]</w:t>
      </w:r>
      <w:r w:rsidRPr="001A3099">
        <w:rPr>
          <w:rFonts w:ascii="Times-Roman" w:eastAsia="SimSun" w:hAnsi="Times-Roman" w:hint="eastAsia"/>
          <w:lang w:eastAsia="zh-CN"/>
        </w:rPr>
        <w:t>.</w:t>
      </w:r>
    </w:p>
    <w:p w14:paraId="10BB13F3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</w:rPr>
      </w:pPr>
      <w:r w:rsidRPr="001A3099">
        <w:rPr>
          <w:rFonts w:ascii="Arial" w:hAnsi="Arial"/>
          <w:b/>
        </w:rPr>
        <w:t>Table A.4-1: Mapping of CQI Index to Information Bit payload (CQI table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1"/>
        <w:gridCol w:w="883"/>
        <w:gridCol w:w="883"/>
        <w:gridCol w:w="883"/>
        <w:gridCol w:w="883"/>
        <w:gridCol w:w="883"/>
        <w:gridCol w:w="879"/>
      </w:tblGrid>
      <w:tr w:rsidR="001A3099" w:rsidRPr="001A3099" w14:paraId="5FBD904F" w14:textId="77777777" w:rsidTr="00347122">
        <w:tc>
          <w:tcPr>
            <w:tcW w:w="2248" w:type="pct"/>
            <w:gridSpan w:val="4"/>
            <w:shd w:val="clear" w:color="auto" w:fill="auto"/>
          </w:tcPr>
          <w:p w14:paraId="73F902C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32ED75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5AB404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4713F6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3D4F7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C2E4C1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72ACB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EF6B70B" w14:textId="77777777" w:rsidTr="00347122">
        <w:tc>
          <w:tcPr>
            <w:tcW w:w="2248" w:type="pct"/>
            <w:gridSpan w:val="4"/>
            <w:shd w:val="clear" w:color="auto" w:fill="auto"/>
          </w:tcPr>
          <w:p w14:paraId="065622E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3186E4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</w:tr>
      <w:tr w:rsidR="001A3099" w:rsidRPr="001A3099" w14:paraId="6A399D11" w14:textId="77777777" w:rsidTr="00347122">
        <w:tc>
          <w:tcPr>
            <w:tcW w:w="2248" w:type="pct"/>
            <w:gridSpan w:val="4"/>
            <w:shd w:val="clear" w:color="auto" w:fill="auto"/>
          </w:tcPr>
          <w:p w14:paraId="79D8DB5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0F646BB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A85C2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8957C5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9D0AE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5B830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635D50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729FE98" w14:textId="77777777" w:rsidTr="00347122">
        <w:tc>
          <w:tcPr>
            <w:tcW w:w="2248" w:type="pct"/>
            <w:gridSpan w:val="4"/>
            <w:shd w:val="clear" w:color="auto" w:fill="auto"/>
          </w:tcPr>
          <w:p w14:paraId="3F4B923B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5135C1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164713A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FC8C5F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45FF4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02F81B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990E8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4FCAEF1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3118DB12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219910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0826DC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55D8567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7795FE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66110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4D0AF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412451C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3CD01D3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16FD42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CFDAC0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7ABC92C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56E1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31AF6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C7D758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3183BBF" w14:textId="77777777" w:rsidTr="00347122">
        <w:tc>
          <w:tcPr>
            <w:tcW w:w="2248" w:type="pct"/>
            <w:gridSpan w:val="4"/>
            <w:shd w:val="clear" w:color="auto" w:fill="auto"/>
          </w:tcPr>
          <w:p w14:paraId="2BF21C30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02302F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0D8EFE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41C3B2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BA109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BE69D1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92608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69B9653" w14:textId="77777777" w:rsidTr="00347122">
        <w:tc>
          <w:tcPr>
            <w:tcW w:w="2248" w:type="pct"/>
            <w:gridSpan w:val="4"/>
            <w:shd w:val="clear" w:color="auto" w:fill="auto"/>
          </w:tcPr>
          <w:p w14:paraId="33B8F1D1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5921BA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shd w:val="clear" w:color="auto" w:fill="auto"/>
          </w:tcPr>
          <w:p w14:paraId="7DF0A6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shd w:val="clear" w:color="auto" w:fill="auto"/>
          </w:tcPr>
          <w:p w14:paraId="142D2E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464EB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A2FEB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E12E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C0EA451" w14:textId="77777777" w:rsidTr="00347122">
        <w:tc>
          <w:tcPr>
            <w:tcW w:w="562" w:type="pct"/>
            <w:shd w:val="clear" w:color="auto" w:fill="auto"/>
          </w:tcPr>
          <w:p w14:paraId="69E2A7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372E65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0A0619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2709BA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3B3E9CB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1A3099" w:rsidRPr="001A3099" w14:paraId="7BB24455" w14:textId="77777777" w:rsidTr="00347122">
        <w:tc>
          <w:tcPr>
            <w:tcW w:w="562" w:type="pct"/>
            <w:shd w:val="clear" w:color="auto" w:fill="auto"/>
          </w:tcPr>
          <w:p w14:paraId="08C2AC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2F50C12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480EC3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7981C4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0258C18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204C8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C9F31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247916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EA1A1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9BB261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E34E191" w14:textId="77777777" w:rsidTr="00347122">
        <w:tc>
          <w:tcPr>
            <w:tcW w:w="562" w:type="pct"/>
            <w:shd w:val="clear" w:color="auto" w:fill="auto"/>
          </w:tcPr>
          <w:p w14:paraId="00F45F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39F6E32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4F7545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60EEBE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41FFF6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139DFE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F33B07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D05A30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C4CA05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2B0A8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5D81088A" w14:textId="77777777" w:rsidTr="00347122">
        <w:tc>
          <w:tcPr>
            <w:tcW w:w="562" w:type="pct"/>
            <w:shd w:val="clear" w:color="auto" w:fill="auto"/>
          </w:tcPr>
          <w:p w14:paraId="4DBE6AF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1D1B5AB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3D7484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/>
          </w:tcPr>
          <w:p w14:paraId="3A00E2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EB51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34940F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F2DB5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9B033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0D848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466F99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1523215" w14:textId="77777777" w:rsidTr="00347122">
        <w:tc>
          <w:tcPr>
            <w:tcW w:w="562" w:type="pct"/>
            <w:shd w:val="clear" w:color="auto" w:fill="auto"/>
          </w:tcPr>
          <w:p w14:paraId="3A31804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181418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560D78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vMerge/>
          </w:tcPr>
          <w:p w14:paraId="5DD63FA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F554E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06AE74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6DA9E93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A6575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148F8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3762B8A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9C3AC06" w14:textId="77777777" w:rsidTr="00347122">
        <w:tc>
          <w:tcPr>
            <w:tcW w:w="562" w:type="pct"/>
            <w:shd w:val="clear" w:color="auto" w:fill="auto"/>
          </w:tcPr>
          <w:p w14:paraId="29584CE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3B8B55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6B4C5A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vMerge/>
          </w:tcPr>
          <w:p w14:paraId="6B33FA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42B5F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4EF2F7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5A18E7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80D6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1C3D6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115BB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53D1D76" w14:textId="77777777" w:rsidTr="00347122">
        <w:tc>
          <w:tcPr>
            <w:tcW w:w="562" w:type="pct"/>
            <w:shd w:val="clear" w:color="auto" w:fill="auto"/>
          </w:tcPr>
          <w:p w14:paraId="02AB25D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7AD783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38E6EE2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vMerge/>
          </w:tcPr>
          <w:p w14:paraId="0E4BAA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DFC4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2E8FD1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5E6EF5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1C3F9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65543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0129D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E519488" w14:textId="77777777" w:rsidTr="00347122">
        <w:tc>
          <w:tcPr>
            <w:tcW w:w="562" w:type="pct"/>
            <w:shd w:val="clear" w:color="auto" w:fill="auto"/>
          </w:tcPr>
          <w:p w14:paraId="74A01D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3D8918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4F7A1CD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vMerge/>
          </w:tcPr>
          <w:p w14:paraId="1AB0E3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F037B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13A41C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19E67B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A17C4A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CE100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EDE398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9983CDC" w14:textId="77777777" w:rsidTr="00347122">
        <w:tc>
          <w:tcPr>
            <w:tcW w:w="562" w:type="pct"/>
            <w:shd w:val="clear" w:color="auto" w:fill="auto"/>
          </w:tcPr>
          <w:p w14:paraId="2ABC10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0BDF67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1485AC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673D0F7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2C87BD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6E8AF1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635989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D044B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8D165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43112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4A12EB0" w14:textId="77777777" w:rsidTr="00347122">
        <w:tc>
          <w:tcPr>
            <w:tcW w:w="562" w:type="pct"/>
            <w:shd w:val="clear" w:color="auto" w:fill="auto"/>
          </w:tcPr>
          <w:p w14:paraId="1063AD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5B0F37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71DDE69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68E3B3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27599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14343</w:t>
            </w:r>
          </w:p>
        </w:tc>
        <w:tc>
          <w:tcPr>
            <w:tcW w:w="459" w:type="pct"/>
            <w:shd w:val="clear" w:color="auto" w:fill="auto"/>
          </w:tcPr>
          <w:p w14:paraId="747BE4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4FF055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1FE90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DF4C3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20994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33115105" w14:textId="77777777" w:rsidTr="00347122">
        <w:tc>
          <w:tcPr>
            <w:tcW w:w="562" w:type="pct"/>
            <w:shd w:val="clear" w:color="auto" w:fill="auto"/>
          </w:tcPr>
          <w:p w14:paraId="168903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215A54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2174EE4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1DE518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8D73A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73EF13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35CD4B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FDA553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60526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EB078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FB09DF0" w14:textId="77777777" w:rsidTr="00347122">
        <w:tc>
          <w:tcPr>
            <w:tcW w:w="562" w:type="pct"/>
            <w:shd w:val="clear" w:color="auto" w:fill="auto"/>
          </w:tcPr>
          <w:p w14:paraId="3A5E09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448E289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1CB70B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3538A3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58E041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2E43DB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7C4A339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5AA2E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CCF6D9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CACE3E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221C329" w14:textId="77777777" w:rsidTr="00347122">
        <w:tc>
          <w:tcPr>
            <w:tcW w:w="562" w:type="pct"/>
            <w:shd w:val="clear" w:color="auto" w:fill="auto"/>
          </w:tcPr>
          <w:p w14:paraId="35A7EBC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060D519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47FEEF7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562" w:type="pct"/>
            <w:vMerge/>
          </w:tcPr>
          <w:p w14:paraId="1A3535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65D81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4C4BE2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1635E7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D004F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00088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F913E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5F9C8EFF" w14:textId="77777777" w:rsidTr="00347122">
        <w:tc>
          <w:tcPr>
            <w:tcW w:w="562" w:type="pct"/>
            <w:shd w:val="clear" w:color="auto" w:fill="auto"/>
          </w:tcPr>
          <w:p w14:paraId="144901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4FC553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602BC5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22</w:t>
            </w:r>
          </w:p>
        </w:tc>
        <w:tc>
          <w:tcPr>
            <w:tcW w:w="562" w:type="pct"/>
            <w:vMerge/>
          </w:tcPr>
          <w:p w14:paraId="0A4D082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83F622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42A4D6F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48D7C4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969B3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4CDEA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ABA13F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2F61C358" w14:textId="77777777" w:rsidTr="00347122">
        <w:tc>
          <w:tcPr>
            <w:tcW w:w="562" w:type="pct"/>
            <w:shd w:val="clear" w:color="auto" w:fill="auto"/>
          </w:tcPr>
          <w:p w14:paraId="1426A32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294EED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540121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62" w:type="pct"/>
            <w:vMerge/>
          </w:tcPr>
          <w:p w14:paraId="4A6E031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9784A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16BE2C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18AD638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CF82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9CFBB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16589B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0CB1D4A" w14:textId="77777777" w:rsidTr="00347122">
        <w:tc>
          <w:tcPr>
            <w:tcW w:w="562" w:type="pct"/>
            <w:shd w:val="clear" w:color="auto" w:fill="auto"/>
          </w:tcPr>
          <w:p w14:paraId="548FDC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2E17E9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665B326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26</w:t>
            </w:r>
          </w:p>
        </w:tc>
        <w:tc>
          <w:tcPr>
            <w:tcW w:w="562" w:type="pct"/>
            <w:vMerge/>
          </w:tcPr>
          <w:p w14:paraId="53A8AB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B6D6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694489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0568EE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5830B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61CB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5B94CF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68670BA" w14:textId="77777777" w:rsidTr="00347122">
        <w:tc>
          <w:tcPr>
            <w:tcW w:w="562" w:type="pct"/>
            <w:shd w:val="clear" w:color="auto" w:fill="auto"/>
          </w:tcPr>
          <w:p w14:paraId="4B2F6D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757A959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7ACA36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28</w:t>
            </w:r>
          </w:p>
        </w:tc>
        <w:tc>
          <w:tcPr>
            <w:tcW w:w="562" w:type="pct"/>
            <w:vMerge/>
          </w:tcPr>
          <w:p w14:paraId="3A9982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E25A7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759EE2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6B6DDB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088ED2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FFE95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4CBB90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E78A3E8" w14:textId="77777777" w:rsidTr="00347122">
        <w:tc>
          <w:tcPr>
            <w:tcW w:w="5000" w:type="pct"/>
            <w:gridSpan w:val="10"/>
          </w:tcPr>
          <w:p w14:paraId="2E9F5D1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32C44807" w14:textId="0EFB2E26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1A3099">
              <w:rPr>
                <w:rFonts w:ascii="Arial" w:hAnsi="Arial"/>
                <w:sz w:val="18"/>
              </w:rPr>
              <w:t>Note 2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PDSCH is not scheduled on slots containing CSI-RS</w:t>
            </w:r>
            <w:ins w:id="56" w:author="Intel RAN4 #101e" w:date="2021-10-11T16:11:00Z">
              <w:r w:rsidR="00D264DB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D264DB" w:rsidRPr="00E316A9">
                <w:rPr>
                  <w:rFonts w:ascii="Arial" w:hAnsi="Arial"/>
                  <w:sz w:val="18"/>
                  <w:lang w:eastAsia="ko-KR"/>
                </w:rPr>
                <w:t>for CSI acquisition</w:t>
              </w:r>
              <w:r w:rsidR="00D264DB">
                <w:rPr>
                  <w:rFonts w:ascii="Arial" w:hAnsi="Arial"/>
                  <w:sz w:val="18"/>
                  <w:lang w:eastAsia="ko-KR"/>
                </w:rPr>
                <w:t xml:space="preserve"> and CSI-RS </w:t>
              </w:r>
              <w:r w:rsidR="00D264DB" w:rsidRPr="00105035">
                <w:rPr>
                  <w:rFonts w:ascii="Arial" w:hAnsi="Arial"/>
                  <w:sz w:val="18"/>
                  <w:lang w:eastAsia="ko-KR"/>
                </w:rPr>
                <w:t>for beam refinement</w:t>
              </w:r>
            </w:ins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or slots which are not full DL</w:t>
            </w:r>
          </w:p>
          <w:p w14:paraId="2F0BFF3F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A3099">
              <w:rPr>
                <w:rFonts w:ascii="Arial" w:hAnsi="Arial"/>
                <w:sz w:val="18"/>
                <w:lang w:eastAsia="ko-KR"/>
              </w:rPr>
              <w:t>Note 3</w:t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:</w:t>
            </w:r>
            <w:r w:rsidRPr="001A3099">
              <w:rPr>
                <w:rFonts w:ascii="Arial" w:hAnsi="Arial"/>
                <w:sz w:val="18"/>
                <w:lang w:eastAsia="ko-KR"/>
              </w:rPr>
              <w:tab/>
              <w:t>PDSCH</w:t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is not scheduled on slots containing PBCH</w:t>
            </w:r>
            <w:r w:rsidRPr="001A3099">
              <w:rPr>
                <w:rFonts w:ascii="Arial" w:hAnsi="Arial"/>
                <w:sz w:val="18"/>
              </w:rPr>
              <w:t>, i.e. slot#0 per 20ms periodicity</w:t>
            </w:r>
          </w:p>
          <w:p w14:paraId="7A4BF165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5.1.3.1-1 of TS 38.214 [12]</w:t>
            </w:r>
          </w:p>
        </w:tc>
      </w:tr>
    </w:tbl>
    <w:p w14:paraId="0534CAA2" w14:textId="77777777" w:rsidR="001A3099" w:rsidRPr="001A3099" w:rsidRDefault="001A3099" w:rsidP="001A3099">
      <w:pPr>
        <w:rPr>
          <w:rFonts w:eastAsia="SimSun"/>
          <w:lang w:eastAsia="zh-CN"/>
        </w:rPr>
      </w:pPr>
    </w:p>
    <w:p w14:paraId="554E6A0A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</w:rPr>
      </w:pPr>
      <w:r w:rsidRPr="001A3099">
        <w:rPr>
          <w:rFonts w:ascii="Arial" w:hAnsi="Arial"/>
          <w:b/>
        </w:rPr>
        <w:lastRenderedPageBreak/>
        <w:t>Table A.4-2: Mapping of CQI Index to Information Bit payload (CQI table 2</w:t>
      </w:r>
      <w:r w:rsidRPr="001A3099">
        <w:rPr>
          <w:rFonts w:ascii="Arial" w:eastAsia="SimSun" w:hAnsi="Arial" w:cs="Arial"/>
          <w:b/>
          <w:lang w:val="en-US"/>
        </w:rPr>
        <w:t>, Rank 1 and Rank 2</w:t>
      </w:r>
      <w:r w:rsidRPr="001A3099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1"/>
        <w:gridCol w:w="883"/>
        <w:gridCol w:w="883"/>
        <w:gridCol w:w="883"/>
        <w:gridCol w:w="883"/>
        <w:gridCol w:w="883"/>
        <w:gridCol w:w="879"/>
      </w:tblGrid>
      <w:tr w:rsidR="001A3099" w:rsidRPr="001A3099" w14:paraId="61D5FA41" w14:textId="77777777" w:rsidTr="00347122">
        <w:tc>
          <w:tcPr>
            <w:tcW w:w="2248" w:type="pct"/>
            <w:gridSpan w:val="4"/>
            <w:shd w:val="clear" w:color="auto" w:fill="auto"/>
          </w:tcPr>
          <w:p w14:paraId="3C46DC8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0586C0D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TBS.2-1</w:t>
            </w:r>
          </w:p>
        </w:tc>
        <w:tc>
          <w:tcPr>
            <w:tcW w:w="459" w:type="pct"/>
            <w:shd w:val="clear" w:color="auto" w:fill="auto"/>
          </w:tcPr>
          <w:p w14:paraId="1D9FFE5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TBS.2-2</w:t>
            </w:r>
          </w:p>
        </w:tc>
        <w:tc>
          <w:tcPr>
            <w:tcW w:w="459" w:type="pct"/>
            <w:shd w:val="clear" w:color="auto" w:fill="auto"/>
          </w:tcPr>
          <w:p w14:paraId="1DED6FC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TBS.2-3</w:t>
            </w:r>
          </w:p>
        </w:tc>
        <w:tc>
          <w:tcPr>
            <w:tcW w:w="459" w:type="pct"/>
            <w:shd w:val="clear" w:color="auto" w:fill="auto"/>
          </w:tcPr>
          <w:p w14:paraId="38E6F2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TBS.2-4</w:t>
            </w:r>
          </w:p>
        </w:tc>
        <w:tc>
          <w:tcPr>
            <w:tcW w:w="459" w:type="pct"/>
            <w:shd w:val="clear" w:color="auto" w:fill="auto"/>
          </w:tcPr>
          <w:p w14:paraId="0EF7A8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</w:t>
            </w: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457" w:type="pct"/>
            <w:shd w:val="clear" w:color="auto" w:fill="auto"/>
          </w:tcPr>
          <w:p w14:paraId="4E1049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</w:t>
            </w: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</w:t>
            </w:r>
          </w:p>
        </w:tc>
      </w:tr>
      <w:tr w:rsidR="001A3099" w:rsidRPr="001A3099" w14:paraId="4BAE088D" w14:textId="77777777" w:rsidTr="00347122">
        <w:tc>
          <w:tcPr>
            <w:tcW w:w="2248" w:type="pct"/>
            <w:gridSpan w:val="4"/>
            <w:shd w:val="clear" w:color="auto" w:fill="auto"/>
          </w:tcPr>
          <w:p w14:paraId="68EE74B0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1EFF85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</w:tr>
      <w:tr w:rsidR="001A3099" w:rsidRPr="001A3099" w14:paraId="6C287B21" w14:textId="77777777" w:rsidTr="00347122">
        <w:tc>
          <w:tcPr>
            <w:tcW w:w="2248" w:type="pct"/>
            <w:gridSpan w:val="4"/>
            <w:shd w:val="clear" w:color="auto" w:fill="auto"/>
          </w:tcPr>
          <w:p w14:paraId="6E8AE947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622443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2447F9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78390B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59" w:type="pct"/>
            <w:shd w:val="clear" w:color="auto" w:fill="auto"/>
          </w:tcPr>
          <w:p w14:paraId="3F7F5C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59" w:type="pct"/>
            <w:shd w:val="clear" w:color="auto" w:fill="auto"/>
          </w:tcPr>
          <w:p w14:paraId="1403EC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457" w:type="pct"/>
            <w:shd w:val="clear" w:color="auto" w:fill="auto"/>
          </w:tcPr>
          <w:p w14:paraId="758E38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16</w:t>
            </w:r>
          </w:p>
        </w:tc>
      </w:tr>
      <w:tr w:rsidR="001A3099" w:rsidRPr="001A3099" w14:paraId="188FD595" w14:textId="77777777" w:rsidTr="00347122">
        <w:tc>
          <w:tcPr>
            <w:tcW w:w="2248" w:type="pct"/>
            <w:gridSpan w:val="4"/>
            <w:shd w:val="clear" w:color="auto" w:fill="auto"/>
          </w:tcPr>
          <w:p w14:paraId="6808A323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2E6763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4F54EA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07B038B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0E7CCE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650ACE4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7" w:type="pct"/>
            <w:shd w:val="clear" w:color="auto" w:fill="auto"/>
          </w:tcPr>
          <w:p w14:paraId="6A995CF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</w:tr>
      <w:tr w:rsidR="001A3099" w:rsidRPr="001A3099" w14:paraId="0EE0AA36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61017FE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1194CB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1459C1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5263CD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59D6B5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1D10E8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2CB09F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</w:tr>
      <w:tr w:rsidR="001A3099" w:rsidRPr="001A3099" w14:paraId="313347A0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5BEE8107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67D8D8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4EB745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57DA4C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6CB2B4E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1ED2204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7" w:type="pct"/>
            <w:shd w:val="clear" w:color="auto" w:fill="auto"/>
          </w:tcPr>
          <w:p w14:paraId="7E2D76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</w:tr>
      <w:tr w:rsidR="001A3099" w:rsidRPr="001A3099" w14:paraId="54EC7A84" w14:textId="77777777" w:rsidTr="00347122">
        <w:tc>
          <w:tcPr>
            <w:tcW w:w="2248" w:type="pct"/>
            <w:gridSpan w:val="4"/>
            <w:shd w:val="clear" w:color="auto" w:fill="auto"/>
          </w:tcPr>
          <w:p w14:paraId="174FA4F6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657831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EFECF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205A5E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5EDC4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DA66C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7" w:type="pct"/>
            <w:shd w:val="clear" w:color="auto" w:fill="auto"/>
          </w:tcPr>
          <w:p w14:paraId="04914A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</w:tr>
      <w:tr w:rsidR="001A3099" w:rsidRPr="001A3099" w14:paraId="712C0836" w14:textId="77777777" w:rsidTr="00347122">
        <w:tc>
          <w:tcPr>
            <w:tcW w:w="2248" w:type="pct"/>
            <w:gridSpan w:val="4"/>
            <w:shd w:val="clear" w:color="auto" w:fill="auto"/>
          </w:tcPr>
          <w:p w14:paraId="0F24F59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 xml:space="preserve"> for PDSCH</w:t>
            </w:r>
          </w:p>
        </w:tc>
        <w:tc>
          <w:tcPr>
            <w:tcW w:w="459" w:type="pct"/>
            <w:shd w:val="clear" w:color="auto" w:fill="auto"/>
          </w:tcPr>
          <w:p w14:paraId="17EE81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33E3C3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43D51B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59" w:type="pct"/>
            <w:shd w:val="clear" w:color="auto" w:fill="auto"/>
          </w:tcPr>
          <w:p w14:paraId="618A35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59" w:type="pct"/>
            <w:shd w:val="clear" w:color="auto" w:fill="auto"/>
          </w:tcPr>
          <w:p w14:paraId="0E2B01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960</w:t>
            </w:r>
          </w:p>
        </w:tc>
        <w:tc>
          <w:tcPr>
            <w:tcW w:w="457" w:type="pct"/>
            <w:shd w:val="clear" w:color="auto" w:fill="auto"/>
          </w:tcPr>
          <w:p w14:paraId="22ECCA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1920</w:t>
            </w:r>
          </w:p>
        </w:tc>
      </w:tr>
      <w:tr w:rsidR="001A3099" w:rsidRPr="001A3099" w14:paraId="7F7F94BB" w14:textId="77777777" w:rsidTr="00347122">
        <w:tc>
          <w:tcPr>
            <w:tcW w:w="562" w:type="pct"/>
            <w:shd w:val="clear" w:color="auto" w:fill="auto"/>
          </w:tcPr>
          <w:p w14:paraId="4143EA3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657E12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3090321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26DF7A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665FAD1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1A3099" w:rsidRPr="001A3099" w14:paraId="0152401C" w14:textId="77777777" w:rsidTr="00347122">
        <w:tc>
          <w:tcPr>
            <w:tcW w:w="562" w:type="pct"/>
            <w:shd w:val="clear" w:color="auto" w:fill="auto"/>
          </w:tcPr>
          <w:p w14:paraId="5C79BA2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44E82E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1A3CBE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27609E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40BBD9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0183CF1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38ABDA9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33ED2EF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D2F9E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57" w:type="pct"/>
            <w:shd w:val="clear" w:color="auto" w:fill="auto"/>
          </w:tcPr>
          <w:p w14:paraId="16EC46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</w:tr>
      <w:tr w:rsidR="001A3099" w:rsidRPr="001A3099" w14:paraId="149DC15D" w14:textId="77777777" w:rsidTr="00347122">
        <w:tc>
          <w:tcPr>
            <w:tcW w:w="562" w:type="pct"/>
            <w:shd w:val="clear" w:color="auto" w:fill="auto"/>
          </w:tcPr>
          <w:p w14:paraId="4B722B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7609B83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0.2344 </w:t>
            </w:r>
          </w:p>
        </w:tc>
        <w:tc>
          <w:tcPr>
            <w:tcW w:w="562" w:type="pct"/>
            <w:shd w:val="clear" w:color="auto" w:fill="auto"/>
          </w:tcPr>
          <w:p w14:paraId="6DEE0A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601974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4BA8D21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268FA1B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6F3B53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520BB2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5896</w:t>
            </w:r>
          </w:p>
        </w:tc>
        <w:tc>
          <w:tcPr>
            <w:tcW w:w="459" w:type="pct"/>
            <w:shd w:val="clear" w:color="auto" w:fill="auto"/>
          </w:tcPr>
          <w:p w14:paraId="25DAF5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457" w:type="pct"/>
            <w:shd w:val="clear" w:color="auto" w:fill="auto"/>
          </w:tcPr>
          <w:p w14:paraId="5BF9AE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456</w:t>
            </w:r>
          </w:p>
        </w:tc>
      </w:tr>
      <w:tr w:rsidR="001A3099" w:rsidRPr="001A3099" w14:paraId="44F07A4E" w14:textId="77777777" w:rsidTr="00347122">
        <w:tc>
          <w:tcPr>
            <w:tcW w:w="562" w:type="pct"/>
            <w:shd w:val="clear" w:color="auto" w:fill="auto"/>
          </w:tcPr>
          <w:p w14:paraId="030FBB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0D9A842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2" w:type="pct"/>
            <w:shd w:val="clear" w:color="auto" w:fill="auto"/>
          </w:tcPr>
          <w:p w14:paraId="7BCCE95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vMerge/>
          </w:tcPr>
          <w:p w14:paraId="7F21AF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A48B2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2408</w:t>
            </w:r>
          </w:p>
        </w:tc>
        <w:tc>
          <w:tcPr>
            <w:tcW w:w="459" w:type="pct"/>
            <w:shd w:val="clear" w:color="auto" w:fill="auto"/>
          </w:tcPr>
          <w:p w14:paraId="61F2AC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35CE03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3B5CC1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9480</w:t>
            </w:r>
          </w:p>
        </w:tc>
        <w:tc>
          <w:tcPr>
            <w:tcW w:w="459" w:type="pct"/>
            <w:shd w:val="clear" w:color="auto" w:fill="auto"/>
          </w:tcPr>
          <w:p w14:paraId="708835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368</w:t>
            </w:r>
          </w:p>
        </w:tc>
        <w:tc>
          <w:tcPr>
            <w:tcW w:w="457" w:type="pct"/>
            <w:shd w:val="clear" w:color="auto" w:fill="auto"/>
          </w:tcPr>
          <w:p w14:paraId="3483F2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736</w:t>
            </w:r>
          </w:p>
        </w:tc>
      </w:tr>
      <w:tr w:rsidR="001A3099" w:rsidRPr="001A3099" w14:paraId="16B9D8AF" w14:textId="77777777" w:rsidTr="00347122">
        <w:tc>
          <w:tcPr>
            <w:tcW w:w="562" w:type="pct"/>
            <w:shd w:val="clear" w:color="auto" w:fill="auto"/>
          </w:tcPr>
          <w:p w14:paraId="5890D7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479524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2" w:type="pct"/>
            <w:shd w:val="clear" w:color="auto" w:fill="auto"/>
          </w:tcPr>
          <w:p w14:paraId="3FB71A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vMerge/>
          </w:tcPr>
          <w:p w14:paraId="6E8A12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1F41DF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5504</w:t>
            </w:r>
          </w:p>
        </w:tc>
        <w:tc>
          <w:tcPr>
            <w:tcW w:w="459" w:type="pct"/>
            <w:shd w:val="clear" w:color="auto" w:fill="auto"/>
          </w:tcPr>
          <w:p w14:paraId="4D2ECE4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17AC0D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3E97582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22536</w:t>
            </w:r>
          </w:p>
        </w:tc>
        <w:tc>
          <w:tcPr>
            <w:tcW w:w="459" w:type="pct"/>
            <w:shd w:val="clear" w:color="auto" w:fill="auto"/>
          </w:tcPr>
          <w:p w14:paraId="4F1EE51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848</w:t>
            </w:r>
          </w:p>
        </w:tc>
        <w:tc>
          <w:tcPr>
            <w:tcW w:w="457" w:type="pct"/>
            <w:shd w:val="clear" w:color="auto" w:fill="auto"/>
          </w:tcPr>
          <w:p w14:paraId="6F4720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1736</w:t>
            </w:r>
          </w:p>
        </w:tc>
      </w:tr>
      <w:tr w:rsidR="001A3099" w:rsidRPr="001A3099" w14:paraId="262996D7" w14:textId="77777777" w:rsidTr="00347122">
        <w:tc>
          <w:tcPr>
            <w:tcW w:w="562" w:type="pct"/>
            <w:shd w:val="clear" w:color="auto" w:fill="auto"/>
          </w:tcPr>
          <w:p w14:paraId="72BA826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782A42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2" w:type="pct"/>
            <w:shd w:val="clear" w:color="auto" w:fill="auto"/>
          </w:tcPr>
          <w:p w14:paraId="084DA2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vMerge w:val="restart"/>
            <w:vAlign w:val="center"/>
          </w:tcPr>
          <w:p w14:paraId="255AEC2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2C2285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9224</w:t>
            </w:r>
          </w:p>
        </w:tc>
        <w:tc>
          <w:tcPr>
            <w:tcW w:w="459" w:type="pct"/>
            <w:shd w:val="clear" w:color="auto" w:fill="auto"/>
          </w:tcPr>
          <w:p w14:paraId="436C8B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18432</w:t>
            </w:r>
          </w:p>
        </w:tc>
        <w:tc>
          <w:tcPr>
            <w:tcW w:w="459" w:type="pct"/>
            <w:shd w:val="clear" w:color="auto" w:fill="auto"/>
          </w:tcPr>
          <w:p w14:paraId="3636B2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18960</w:t>
            </w:r>
          </w:p>
        </w:tc>
        <w:tc>
          <w:tcPr>
            <w:tcW w:w="459" w:type="pct"/>
            <w:shd w:val="clear" w:color="auto" w:fill="auto"/>
          </w:tcPr>
          <w:p w14:paraId="6B57A1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37896</w:t>
            </w:r>
          </w:p>
        </w:tc>
        <w:tc>
          <w:tcPr>
            <w:tcW w:w="459" w:type="pct"/>
            <w:shd w:val="clear" w:color="auto" w:fill="auto"/>
          </w:tcPr>
          <w:p w14:paraId="1BDBED9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1416</w:t>
            </w:r>
          </w:p>
        </w:tc>
        <w:tc>
          <w:tcPr>
            <w:tcW w:w="457" w:type="pct"/>
            <w:shd w:val="clear" w:color="auto" w:fill="auto"/>
          </w:tcPr>
          <w:p w14:paraId="5F3598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2856</w:t>
            </w:r>
          </w:p>
        </w:tc>
      </w:tr>
      <w:tr w:rsidR="001A3099" w:rsidRPr="001A3099" w14:paraId="0ABCDA2A" w14:textId="77777777" w:rsidTr="00347122">
        <w:tc>
          <w:tcPr>
            <w:tcW w:w="562" w:type="pct"/>
            <w:shd w:val="clear" w:color="auto" w:fill="auto"/>
          </w:tcPr>
          <w:p w14:paraId="248C6C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3A1D06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2" w:type="pct"/>
            <w:shd w:val="clear" w:color="auto" w:fill="auto"/>
          </w:tcPr>
          <w:p w14:paraId="068B84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vMerge/>
          </w:tcPr>
          <w:p w14:paraId="31595A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BEE0EE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12040</w:t>
            </w:r>
          </w:p>
        </w:tc>
        <w:tc>
          <w:tcPr>
            <w:tcW w:w="459" w:type="pct"/>
            <w:shd w:val="clear" w:color="auto" w:fill="auto"/>
          </w:tcPr>
          <w:p w14:paraId="06BE02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24072</w:t>
            </w:r>
          </w:p>
        </w:tc>
        <w:tc>
          <w:tcPr>
            <w:tcW w:w="459" w:type="pct"/>
            <w:shd w:val="clear" w:color="auto" w:fill="auto"/>
          </w:tcPr>
          <w:p w14:paraId="427CED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4D9EC9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5F92684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1864</w:t>
            </w:r>
          </w:p>
        </w:tc>
        <w:tc>
          <w:tcPr>
            <w:tcW w:w="457" w:type="pct"/>
            <w:shd w:val="clear" w:color="auto" w:fill="auto"/>
          </w:tcPr>
          <w:p w14:paraId="0EB682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3752</w:t>
            </w:r>
          </w:p>
        </w:tc>
      </w:tr>
      <w:tr w:rsidR="001A3099" w:rsidRPr="001A3099" w14:paraId="21A943C1" w14:textId="77777777" w:rsidTr="00347122">
        <w:tc>
          <w:tcPr>
            <w:tcW w:w="562" w:type="pct"/>
            <w:shd w:val="clear" w:color="auto" w:fill="auto"/>
          </w:tcPr>
          <w:p w14:paraId="0A0A21A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41BAA7F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2" w:type="pct"/>
            <w:shd w:val="clear" w:color="auto" w:fill="auto"/>
          </w:tcPr>
          <w:p w14:paraId="30CA78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vMerge/>
          </w:tcPr>
          <w:p w14:paraId="627C168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D78A3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15112</w:t>
            </w:r>
          </w:p>
        </w:tc>
        <w:tc>
          <w:tcPr>
            <w:tcW w:w="459" w:type="pct"/>
            <w:shd w:val="clear" w:color="auto" w:fill="auto"/>
          </w:tcPr>
          <w:p w14:paraId="28129A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30216</w:t>
            </w:r>
          </w:p>
        </w:tc>
        <w:tc>
          <w:tcPr>
            <w:tcW w:w="459" w:type="pct"/>
            <w:shd w:val="clear" w:color="auto" w:fill="auto"/>
          </w:tcPr>
          <w:p w14:paraId="6CCBAB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30728</w:t>
            </w:r>
          </w:p>
        </w:tc>
        <w:tc>
          <w:tcPr>
            <w:tcW w:w="459" w:type="pct"/>
            <w:shd w:val="clear" w:color="auto" w:fill="auto"/>
          </w:tcPr>
          <w:p w14:paraId="5C816B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61480</w:t>
            </w:r>
          </w:p>
        </w:tc>
        <w:tc>
          <w:tcPr>
            <w:tcW w:w="459" w:type="pct"/>
            <w:shd w:val="clear" w:color="auto" w:fill="auto"/>
          </w:tcPr>
          <w:p w14:paraId="6BFD9D5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2408</w:t>
            </w:r>
          </w:p>
        </w:tc>
        <w:tc>
          <w:tcPr>
            <w:tcW w:w="457" w:type="pct"/>
            <w:shd w:val="clear" w:color="auto" w:fill="auto"/>
          </w:tcPr>
          <w:p w14:paraId="7B8B14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4608</w:t>
            </w:r>
          </w:p>
        </w:tc>
      </w:tr>
      <w:tr w:rsidR="001A3099" w:rsidRPr="001A3099" w14:paraId="0FEB5971" w14:textId="77777777" w:rsidTr="00347122">
        <w:tc>
          <w:tcPr>
            <w:tcW w:w="562" w:type="pct"/>
            <w:shd w:val="clear" w:color="auto" w:fill="auto"/>
          </w:tcPr>
          <w:p w14:paraId="759909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0B18AF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2" w:type="pct"/>
            <w:shd w:val="clear" w:color="auto" w:fill="auto"/>
          </w:tcPr>
          <w:p w14:paraId="4D0E889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419AF8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713093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16896</w:t>
            </w:r>
          </w:p>
        </w:tc>
        <w:tc>
          <w:tcPr>
            <w:tcW w:w="459" w:type="pct"/>
            <w:shd w:val="clear" w:color="auto" w:fill="auto"/>
          </w:tcPr>
          <w:p w14:paraId="6F8CAB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0292A34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4E8E72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49DE6D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2600</w:t>
            </w:r>
          </w:p>
        </w:tc>
        <w:tc>
          <w:tcPr>
            <w:tcW w:w="457" w:type="pct"/>
            <w:shd w:val="clear" w:color="auto" w:fill="auto"/>
          </w:tcPr>
          <w:p w14:paraId="7527B8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5248</w:t>
            </w:r>
          </w:p>
        </w:tc>
      </w:tr>
      <w:tr w:rsidR="001A3099" w:rsidRPr="001A3099" w14:paraId="34B958BE" w14:textId="77777777" w:rsidTr="00347122">
        <w:tc>
          <w:tcPr>
            <w:tcW w:w="562" w:type="pct"/>
            <w:shd w:val="clear" w:color="auto" w:fill="auto"/>
          </w:tcPr>
          <w:p w14:paraId="52D2FA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02D6431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2" w:type="pct"/>
            <w:shd w:val="clear" w:color="auto" w:fill="auto"/>
          </w:tcPr>
          <w:p w14:paraId="70D774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14ADD0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26154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2F0B01C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545050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282BB3E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2FA19A7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3240</w:t>
            </w:r>
          </w:p>
        </w:tc>
        <w:tc>
          <w:tcPr>
            <w:tcW w:w="457" w:type="pct"/>
            <w:shd w:val="clear" w:color="auto" w:fill="auto"/>
          </w:tcPr>
          <w:p w14:paraId="65B03A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6400</w:t>
            </w:r>
          </w:p>
        </w:tc>
      </w:tr>
      <w:tr w:rsidR="001A3099" w:rsidRPr="001A3099" w14:paraId="557A0B63" w14:textId="77777777" w:rsidTr="00347122">
        <w:tc>
          <w:tcPr>
            <w:tcW w:w="562" w:type="pct"/>
            <w:shd w:val="clear" w:color="auto" w:fill="auto"/>
          </w:tcPr>
          <w:p w14:paraId="458E30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7AE41F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2" w:type="pct"/>
            <w:shd w:val="clear" w:color="auto" w:fill="auto"/>
          </w:tcPr>
          <w:p w14:paraId="1C9D79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605DC2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F55E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6B454D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5CBFF14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4A9912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98376</w:t>
            </w:r>
          </w:p>
        </w:tc>
        <w:tc>
          <w:tcPr>
            <w:tcW w:w="459" w:type="pct"/>
            <w:shd w:val="clear" w:color="auto" w:fill="auto"/>
          </w:tcPr>
          <w:p w14:paraId="6D6E72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3752</w:t>
            </w:r>
          </w:p>
        </w:tc>
        <w:tc>
          <w:tcPr>
            <w:tcW w:w="457" w:type="pct"/>
            <w:shd w:val="clear" w:color="auto" w:fill="auto"/>
          </w:tcPr>
          <w:p w14:paraId="413626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7424</w:t>
            </w:r>
          </w:p>
        </w:tc>
      </w:tr>
      <w:tr w:rsidR="001A3099" w:rsidRPr="001A3099" w14:paraId="40F7C500" w14:textId="77777777" w:rsidTr="00347122">
        <w:tc>
          <w:tcPr>
            <w:tcW w:w="562" w:type="pct"/>
            <w:shd w:val="clear" w:color="auto" w:fill="auto"/>
          </w:tcPr>
          <w:p w14:paraId="4613BB2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7E00312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2" w:type="pct"/>
            <w:shd w:val="clear" w:color="auto" w:fill="auto"/>
          </w:tcPr>
          <w:p w14:paraId="686B22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17</w:t>
            </w:r>
          </w:p>
        </w:tc>
        <w:tc>
          <w:tcPr>
            <w:tcW w:w="562" w:type="pct"/>
            <w:vMerge/>
            <w:vAlign w:val="center"/>
          </w:tcPr>
          <w:p w14:paraId="711A47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2B76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28168</w:t>
            </w:r>
          </w:p>
        </w:tc>
        <w:tc>
          <w:tcPr>
            <w:tcW w:w="459" w:type="pct"/>
            <w:shd w:val="clear" w:color="auto" w:fill="auto"/>
          </w:tcPr>
          <w:p w14:paraId="566E053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56368</w:t>
            </w:r>
          </w:p>
        </w:tc>
        <w:tc>
          <w:tcPr>
            <w:tcW w:w="459" w:type="pct"/>
            <w:shd w:val="clear" w:color="auto" w:fill="auto"/>
          </w:tcPr>
          <w:p w14:paraId="55CAB3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57376</w:t>
            </w:r>
          </w:p>
        </w:tc>
        <w:tc>
          <w:tcPr>
            <w:tcW w:w="459" w:type="pct"/>
            <w:shd w:val="clear" w:color="auto" w:fill="auto"/>
          </w:tcPr>
          <w:p w14:paraId="5C680D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114776</w:t>
            </w:r>
          </w:p>
        </w:tc>
        <w:tc>
          <w:tcPr>
            <w:tcW w:w="459" w:type="pct"/>
            <w:shd w:val="clear" w:color="auto" w:fill="auto"/>
          </w:tcPr>
          <w:p w14:paraId="1ECCC6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4352</w:t>
            </w:r>
          </w:p>
        </w:tc>
        <w:tc>
          <w:tcPr>
            <w:tcW w:w="457" w:type="pct"/>
            <w:shd w:val="clear" w:color="auto" w:fill="auto"/>
          </w:tcPr>
          <w:p w14:paraId="30F4F8C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8712</w:t>
            </w:r>
          </w:p>
        </w:tc>
      </w:tr>
      <w:tr w:rsidR="001A3099" w:rsidRPr="001A3099" w14:paraId="0A5C9CD7" w14:textId="77777777" w:rsidTr="00347122">
        <w:tc>
          <w:tcPr>
            <w:tcW w:w="562" w:type="pct"/>
            <w:shd w:val="clear" w:color="auto" w:fill="auto"/>
          </w:tcPr>
          <w:p w14:paraId="7C4D76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42C337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2" w:type="pct"/>
            <w:shd w:val="clear" w:color="auto" w:fill="auto"/>
          </w:tcPr>
          <w:p w14:paraId="5642DDD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562" w:type="pct"/>
            <w:vMerge/>
          </w:tcPr>
          <w:p w14:paraId="5E45890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CA6980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31752</w:t>
            </w:r>
          </w:p>
        </w:tc>
        <w:tc>
          <w:tcPr>
            <w:tcW w:w="459" w:type="pct"/>
            <w:shd w:val="clear" w:color="auto" w:fill="auto"/>
          </w:tcPr>
          <w:p w14:paraId="0E2401A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63528</w:t>
            </w:r>
          </w:p>
        </w:tc>
        <w:tc>
          <w:tcPr>
            <w:tcW w:w="459" w:type="pct"/>
            <w:shd w:val="clear" w:color="auto" w:fill="auto"/>
          </w:tcPr>
          <w:p w14:paraId="165FBF0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65576</w:t>
            </w:r>
          </w:p>
        </w:tc>
        <w:tc>
          <w:tcPr>
            <w:tcW w:w="459" w:type="pct"/>
            <w:shd w:val="clear" w:color="auto" w:fill="auto"/>
          </w:tcPr>
          <w:p w14:paraId="723050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131176</w:t>
            </w:r>
          </w:p>
        </w:tc>
        <w:tc>
          <w:tcPr>
            <w:tcW w:w="459" w:type="pct"/>
            <w:shd w:val="clear" w:color="auto" w:fill="auto"/>
          </w:tcPr>
          <w:p w14:paraId="42819A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4864</w:t>
            </w:r>
          </w:p>
        </w:tc>
        <w:tc>
          <w:tcPr>
            <w:tcW w:w="457" w:type="pct"/>
            <w:shd w:val="clear" w:color="auto" w:fill="auto"/>
          </w:tcPr>
          <w:p w14:paraId="011128F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9736</w:t>
            </w:r>
          </w:p>
        </w:tc>
      </w:tr>
      <w:tr w:rsidR="001A3099" w:rsidRPr="001A3099" w14:paraId="4CFE2DC8" w14:textId="77777777" w:rsidTr="00347122">
        <w:tc>
          <w:tcPr>
            <w:tcW w:w="562" w:type="pct"/>
            <w:shd w:val="clear" w:color="auto" w:fill="auto"/>
          </w:tcPr>
          <w:p w14:paraId="1DF99E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0C3600E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2" w:type="pct"/>
            <w:shd w:val="clear" w:color="auto" w:fill="auto"/>
          </w:tcPr>
          <w:p w14:paraId="0ECE346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21</w:t>
            </w:r>
          </w:p>
        </w:tc>
        <w:tc>
          <w:tcPr>
            <w:tcW w:w="562" w:type="pct"/>
            <w:vMerge w:val="restart"/>
            <w:vAlign w:val="center"/>
          </w:tcPr>
          <w:p w14:paraId="17BCA9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  <w:tc>
          <w:tcPr>
            <w:tcW w:w="459" w:type="pct"/>
            <w:shd w:val="clear" w:color="auto" w:fill="auto"/>
          </w:tcPr>
          <w:p w14:paraId="3BC221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219CD8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193811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1703D0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139376</w:t>
            </w:r>
          </w:p>
        </w:tc>
        <w:tc>
          <w:tcPr>
            <w:tcW w:w="459" w:type="pct"/>
            <w:shd w:val="clear" w:color="auto" w:fill="auto"/>
          </w:tcPr>
          <w:p w14:paraId="0867CA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5248</w:t>
            </w:r>
          </w:p>
        </w:tc>
        <w:tc>
          <w:tcPr>
            <w:tcW w:w="457" w:type="pct"/>
            <w:shd w:val="clear" w:color="auto" w:fill="auto"/>
          </w:tcPr>
          <w:p w14:paraId="10C0BC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10760</w:t>
            </w:r>
          </w:p>
        </w:tc>
      </w:tr>
      <w:tr w:rsidR="001A3099" w:rsidRPr="001A3099" w14:paraId="075D8260" w14:textId="77777777" w:rsidTr="00347122">
        <w:tc>
          <w:tcPr>
            <w:tcW w:w="562" w:type="pct"/>
            <w:shd w:val="clear" w:color="auto" w:fill="auto"/>
          </w:tcPr>
          <w:p w14:paraId="4E2F2B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02AFF8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</w:rPr>
              <w:t>6.2266</w:t>
            </w:r>
          </w:p>
        </w:tc>
        <w:tc>
          <w:tcPr>
            <w:tcW w:w="562" w:type="pct"/>
            <w:shd w:val="clear" w:color="auto" w:fill="auto"/>
          </w:tcPr>
          <w:p w14:paraId="33D51E2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23</w:t>
            </w:r>
          </w:p>
        </w:tc>
        <w:tc>
          <w:tcPr>
            <w:tcW w:w="562" w:type="pct"/>
            <w:vMerge/>
          </w:tcPr>
          <w:p w14:paraId="11F28D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13A5E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575601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198474B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79896</w:t>
            </w:r>
          </w:p>
        </w:tc>
        <w:tc>
          <w:tcPr>
            <w:tcW w:w="459" w:type="pct"/>
            <w:shd w:val="clear" w:color="auto" w:fill="auto"/>
          </w:tcPr>
          <w:p w14:paraId="097DD1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159880</w:t>
            </w:r>
          </w:p>
        </w:tc>
        <w:tc>
          <w:tcPr>
            <w:tcW w:w="459" w:type="pct"/>
            <w:shd w:val="clear" w:color="auto" w:fill="auto"/>
          </w:tcPr>
          <w:p w14:paraId="3AE524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6016</w:t>
            </w:r>
          </w:p>
        </w:tc>
        <w:tc>
          <w:tcPr>
            <w:tcW w:w="457" w:type="pct"/>
            <w:shd w:val="clear" w:color="auto" w:fill="auto"/>
          </w:tcPr>
          <w:p w14:paraId="03C067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12040</w:t>
            </w:r>
          </w:p>
        </w:tc>
      </w:tr>
      <w:tr w:rsidR="001A3099" w:rsidRPr="001A3099" w14:paraId="6BEF788D" w14:textId="77777777" w:rsidTr="00347122">
        <w:tc>
          <w:tcPr>
            <w:tcW w:w="562" w:type="pct"/>
            <w:shd w:val="clear" w:color="auto" w:fill="auto"/>
          </w:tcPr>
          <w:p w14:paraId="295F3E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45E87D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6.91</w:t>
            </w:r>
            <w:r w:rsidRPr="001A3099">
              <w:rPr>
                <w:rFonts w:ascii="Arial" w:eastAsia="Calibri" w:hAnsi="Arial"/>
                <w:sz w:val="18"/>
                <w:szCs w:val="18"/>
              </w:rPr>
              <w:t>41</w:t>
            </w:r>
          </w:p>
        </w:tc>
        <w:tc>
          <w:tcPr>
            <w:tcW w:w="562" w:type="pct"/>
            <w:shd w:val="clear" w:color="auto" w:fill="auto"/>
          </w:tcPr>
          <w:p w14:paraId="031FCF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562" w:type="pct"/>
            <w:vMerge/>
          </w:tcPr>
          <w:p w14:paraId="7672EC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1EF359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43032</w:t>
            </w:r>
          </w:p>
        </w:tc>
        <w:tc>
          <w:tcPr>
            <w:tcW w:w="459" w:type="pct"/>
            <w:shd w:val="clear" w:color="auto" w:fill="auto"/>
          </w:tcPr>
          <w:p w14:paraId="40E8CD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86040</w:t>
            </w:r>
          </w:p>
        </w:tc>
        <w:tc>
          <w:tcPr>
            <w:tcW w:w="459" w:type="pct"/>
            <w:shd w:val="clear" w:color="auto" w:fill="auto"/>
          </w:tcPr>
          <w:p w14:paraId="3E2B54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88064</w:t>
            </w:r>
          </w:p>
        </w:tc>
        <w:tc>
          <w:tcPr>
            <w:tcW w:w="459" w:type="pct"/>
            <w:shd w:val="clear" w:color="auto" w:fill="auto"/>
          </w:tcPr>
          <w:p w14:paraId="1F4C6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176208</w:t>
            </w:r>
          </w:p>
        </w:tc>
        <w:tc>
          <w:tcPr>
            <w:tcW w:w="459" w:type="pct"/>
            <w:shd w:val="clear" w:color="auto" w:fill="auto"/>
          </w:tcPr>
          <w:p w14:paraId="517EFB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6656</w:t>
            </w:r>
          </w:p>
        </w:tc>
        <w:tc>
          <w:tcPr>
            <w:tcW w:w="457" w:type="pct"/>
            <w:shd w:val="clear" w:color="auto" w:fill="auto"/>
          </w:tcPr>
          <w:p w14:paraId="0F8E94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13320</w:t>
            </w:r>
          </w:p>
        </w:tc>
      </w:tr>
      <w:tr w:rsidR="001A3099" w:rsidRPr="001A3099" w14:paraId="748D4FAE" w14:textId="77777777" w:rsidTr="00347122">
        <w:tc>
          <w:tcPr>
            <w:tcW w:w="562" w:type="pct"/>
            <w:shd w:val="clear" w:color="auto" w:fill="auto"/>
          </w:tcPr>
          <w:p w14:paraId="5CF0B1A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18DB69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2" w:type="pct"/>
            <w:shd w:val="clear" w:color="auto" w:fill="auto"/>
          </w:tcPr>
          <w:p w14:paraId="347677B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27</w:t>
            </w:r>
          </w:p>
        </w:tc>
        <w:tc>
          <w:tcPr>
            <w:tcW w:w="562" w:type="pct"/>
            <w:vMerge/>
          </w:tcPr>
          <w:p w14:paraId="3FDAD7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98B5D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46104</w:t>
            </w:r>
          </w:p>
        </w:tc>
        <w:tc>
          <w:tcPr>
            <w:tcW w:w="459" w:type="pct"/>
            <w:shd w:val="clear" w:color="auto" w:fill="auto"/>
          </w:tcPr>
          <w:p w14:paraId="028F54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92200</w:t>
            </w:r>
          </w:p>
        </w:tc>
        <w:tc>
          <w:tcPr>
            <w:tcW w:w="459" w:type="pct"/>
            <w:shd w:val="clear" w:color="auto" w:fill="auto"/>
          </w:tcPr>
          <w:p w14:paraId="4F96E6B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94248</w:t>
            </w:r>
          </w:p>
        </w:tc>
        <w:tc>
          <w:tcPr>
            <w:tcW w:w="459" w:type="pct"/>
            <w:shd w:val="clear" w:color="auto" w:fill="auto"/>
          </w:tcPr>
          <w:p w14:paraId="6B1E86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188576</w:t>
            </w:r>
          </w:p>
        </w:tc>
        <w:tc>
          <w:tcPr>
            <w:tcW w:w="459" w:type="pct"/>
            <w:shd w:val="clear" w:color="auto" w:fill="auto"/>
          </w:tcPr>
          <w:p w14:paraId="0D1AC2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7040</w:t>
            </w:r>
          </w:p>
        </w:tc>
        <w:tc>
          <w:tcPr>
            <w:tcW w:w="457" w:type="pct"/>
            <w:shd w:val="clear" w:color="auto" w:fill="auto"/>
          </w:tcPr>
          <w:p w14:paraId="56B4E3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14088</w:t>
            </w:r>
          </w:p>
        </w:tc>
      </w:tr>
      <w:tr w:rsidR="001A3099" w:rsidRPr="001A3099" w14:paraId="74D6F0DE" w14:textId="77777777" w:rsidTr="00347122">
        <w:tc>
          <w:tcPr>
            <w:tcW w:w="5000" w:type="pct"/>
            <w:gridSpan w:val="10"/>
          </w:tcPr>
          <w:p w14:paraId="6C36CF41" w14:textId="77777777" w:rsidR="001A3099" w:rsidRPr="001A3099" w:rsidRDefault="001A3099" w:rsidP="001A3099">
            <w:pPr>
              <w:keepNext/>
              <w:keepLines/>
              <w:spacing w:after="0"/>
              <w:rPr>
                <w:rFonts w:eastAsia="SimSun" w:cs="Arial"/>
                <w:szCs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0DB9D2FF" w14:textId="7481355E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2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PDSCH is not scheduled on slots containing CSI-RS</w:t>
            </w:r>
            <w:ins w:id="57" w:author="Intel RAN4 #101e" w:date="2021-10-11T16:11:00Z">
              <w:r w:rsidR="00D264DB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D264DB" w:rsidRPr="00E316A9">
                <w:rPr>
                  <w:rFonts w:ascii="Arial" w:hAnsi="Arial"/>
                  <w:sz w:val="18"/>
                  <w:lang w:eastAsia="ko-KR"/>
                </w:rPr>
                <w:t>for CSI acquisition</w:t>
              </w:r>
            </w:ins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or slots which are not full DL</w:t>
            </w:r>
          </w:p>
          <w:p w14:paraId="2CE04725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A3099">
              <w:rPr>
                <w:rFonts w:ascii="Arial" w:hAnsi="Arial"/>
                <w:sz w:val="18"/>
              </w:rPr>
              <w:t>Note 3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  <w:t>PDSCH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 xml:space="preserve"> is not scheduled on slots containing PBCH</w:t>
            </w:r>
            <w:r w:rsidRPr="001A3099">
              <w:rPr>
                <w:rFonts w:ascii="Arial" w:hAnsi="Arial"/>
                <w:sz w:val="18"/>
              </w:rPr>
              <w:t>, i.e. slot#0 per 20ms periodicity</w:t>
            </w:r>
          </w:p>
          <w:p w14:paraId="33162D5C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5.1.3.1-2 of TS 38.214 [12]</w:t>
            </w:r>
          </w:p>
        </w:tc>
      </w:tr>
    </w:tbl>
    <w:p w14:paraId="74E37BAB" w14:textId="77777777" w:rsidR="001A3099" w:rsidRPr="001A3099" w:rsidRDefault="001A3099" w:rsidP="001A3099"/>
    <w:p w14:paraId="560C353F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1A3099">
        <w:rPr>
          <w:rFonts w:ascii="Arial" w:eastAsia="SimSun" w:hAnsi="Arial"/>
          <w:b/>
          <w:lang w:val="en-US"/>
        </w:rPr>
        <w:t>Table A.4-3: Mapping of CQI Index to Information Bit payload (CQI table 2, Rank 3 and Rank 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1079"/>
        <w:gridCol w:w="1101"/>
        <w:gridCol w:w="881"/>
        <w:gridCol w:w="881"/>
        <w:gridCol w:w="881"/>
        <w:gridCol w:w="881"/>
        <w:gridCol w:w="881"/>
        <w:gridCol w:w="876"/>
      </w:tblGrid>
      <w:tr w:rsidR="001A3099" w:rsidRPr="001A3099" w14:paraId="3C58FAE7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A1E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09F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038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2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C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4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B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37E811F2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88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6B3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</w:tr>
      <w:tr w:rsidR="001A3099" w:rsidRPr="001A3099" w14:paraId="7F90012D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392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1E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87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9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98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A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0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1618D5CB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1734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09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9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B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C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C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4CC24074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841E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55A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0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F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8B4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6C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60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42252E00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87AB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 w:rsidRPr="001A3099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8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BAE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9F2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1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D5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B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24326933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8DBE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 w:eastAsia="en-GB"/>
              </w:rPr>
              <w:t xml:space="preserve">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806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A2B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D1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AFE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1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F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3DE24D79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804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 xml:space="preserve">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B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A2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D9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A7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4B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4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0405BFCB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FC1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DB3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7C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C7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 w:rsidRPr="001A3099"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D80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en-GB"/>
              </w:rPr>
              <w:t>Information Bit Payload per Slot</w:t>
            </w:r>
          </w:p>
        </w:tc>
      </w:tr>
      <w:tr w:rsidR="001A3099" w:rsidRPr="001A3099" w14:paraId="7E0373C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F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BB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EB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564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79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F8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0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42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4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F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2BA2CD7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D7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1E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0.2344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72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74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1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9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1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F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6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3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7868AE4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E8A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4E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2C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8C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9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EB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17E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E6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C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36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BE0F17D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00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C1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25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A2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9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5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A1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5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8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1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032773C9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20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85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78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02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2F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A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B10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407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11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1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348C0491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89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EA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A4A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D09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1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C9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B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B5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D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86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7740005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EFB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0C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C6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B2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1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5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615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3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DA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0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2EE4E3D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860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75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A6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66D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E0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61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F1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1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B5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460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385E4D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AD9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44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65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B0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5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9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65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C4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9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B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80AAA36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2C0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13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E6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3B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8D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60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0D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0E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E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BAF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73986190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9A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6C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43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10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79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6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2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AA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2E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867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6D5E517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C5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BB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A8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D6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5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56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D4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9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4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781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F38346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A2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98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83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D1F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2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2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E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3D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06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5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578B8A8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7D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3D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3F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529C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6A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B66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9A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E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4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3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24CB490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94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C6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7D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B5F5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C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2A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5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27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D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156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6EF1984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DA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057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42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94DE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F3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9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F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E1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7A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27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0A99516" w14:textId="77777777" w:rsidTr="00347122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AA34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1A3099">
              <w:rPr>
                <w:rFonts w:ascii="Arial" w:eastAsia="SimSun" w:hAnsi="Arial"/>
                <w:sz w:val="18"/>
                <w:lang w:eastAsia="en-GB"/>
              </w:rPr>
              <w:tab/>
              <w:t xml:space="preserve">Number of DMRS </w:t>
            </w:r>
            <w:r w:rsidRPr="001A3099">
              <w:rPr>
                <w:rFonts w:ascii="Arial" w:eastAsia="SimSun" w:hAnsi="Arial"/>
                <w:sz w:val="18"/>
                <w:lang w:eastAsia="zh-CN"/>
              </w:rPr>
              <w:t>REs</w:t>
            </w:r>
            <w:r w:rsidRPr="001A3099">
              <w:rPr>
                <w:rFonts w:ascii="Arial" w:eastAsia="SimSun" w:hAnsi="Arial"/>
                <w:sz w:val="18"/>
                <w:lang w:eastAsia="en-GB"/>
              </w:rPr>
              <w:t xml:space="preserve"> includes the overhead of the DM-RS CDM groups without data</w:t>
            </w:r>
          </w:p>
          <w:p w14:paraId="7A387124" w14:textId="72E62BBF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1A3099">
              <w:rPr>
                <w:rFonts w:ascii="Arial" w:eastAsia="SimSun" w:hAnsi="Arial"/>
                <w:sz w:val="18"/>
                <w:lang w:val="en-US" w:eastAsia="en-GB"/>
              </w:rPr>
              <w:t>Note 2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ab/>
            </w:r>
            <w:r w:rsidRPr="001A3099">
              <w:rPr>
                <w:rFonts w:ascii="Arial" w:eastAsia="SimSun" w:hAnsi="Arial"/>
                <w:sz w:val="18"/>
                <w:lang w:val="en-US" w:eastAsia="ko-KR"/>
              </w:rPr>
              <w:t>PDSCH is not scheduled on slots containing CSI-RS</w:t>
            </w:r>
            <w:ins w:id="58" w:author="Intel RAN4 #101e" w:date="2021-10-11T16:12:00Z">
              <w:r w:rsidR="00B56D0B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B56D0B" w:rsidRPr="00E316A9">
                <w:rPr>
                  <w:rFonts w:ascii="Arial" w:hAnsi="Arial"/>
                  <w:sz w:val="18"/>
                  <w:lang w:eastAsia="ko-KR"/>
                </w:rPr>
                <w:t>for CSI acquisition</w:t>
              </w:r>
            </w:ins>
            <w:r w:rsidRPr="001A3099">
              <w:rPr>
                <w:rFonts w:ascii="Arial" w:eastAsia="SimSun" w:hAnsi="Arial"/>
                <w:sz w:val="18"/>
                <w:lang w:val="en-US" w:eastAsia="ko-KR"/>
              </w:rPr>
              <w:t xml:space="preserve"> or slots which are not full DL</w:t>
            </w:r>
          </w:p>
          <w:p w14:paraId="625973C7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en-GB"/>
              </w:rPr>
            </w:pPr>
            <w:r w:rsidRPr="001A3099">
              <w:rPr>
                <w:rFonts w:ascii="Arial" w:eastAsia="SimSun" w:hAnsi="Arial"/>
                <w:sz w:val="18"/>
                <w:lang w:val="en-US" w:eastAsia="en-GB"/>
              </w:rPr>
              <w:t>Note 3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ab/>
              <w:t>PDSCH is not scheduled on slots containing PBCH</w:t>
            </w:r>
            <w:r w:rsidRPr="001A3099">
              <w:rPr>
                <w:rFonts w:ascii="Arial" w:eastAsia="SimSun" w:hAnsi="Arial"/>
                <w:sz w:val="18"/>
                <w:lang w:val="en-US" w:eastAsia="en-GB"/>
              </w:rPr>
              <w:t>, i.e. slot#0 per 20ms periodicity</w:t>
            </w:r>
          </w:p>
          <w:p w14:paraId="1CBB8352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5.1.3.1-2 of TS 38.214 [12]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C5E0D" w14:textId="77777777" w:rsidR="00C20344" w:rsidRDefault="00C20344">
      <w:pPr>
        <w:spacing w:after="0"/>
      </w:pPr>
      <w:r>
        <w:separator/>
      </w:r>
    </w:p>
  </w:endnote>
  <w:endnote w:type="continuationSeparator" w:id="0">
    <w:p w14:paraId="66066AF0" w14:textId="77777777" w:rsidR="00C20344" w:rsidRDefault="00C20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FFE39" w14:textId="77777777" w:rsidR="00C20344" w:rsidRDefault="00C20344">
      <w:pPr>
        <w:spacing w:after="0"/>
      </w:pPr>
      <w:r>
        <w:separator/>
      </w:r>
    </w:p>
  </w:footnote>
  <w:footnote w:type="continuationSeparator" w:id="0">
    <w:p w14:paraId="05EA8DE0" w14:textId="77777777" w:rsidR="00C20344" w:rsidRDefault="00C203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101e">
    <w15:presenceInfo w15:providerId="None" w15:userId="Intel RAN4 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A1E"/>
    <w:rsid w:val="00003E6D"/>
    <w:rsid w:val="00004DCB"/>
    <w:rsid w:val="00005819"/>
    <w:rsid w:val="0000638C"/>
    <w:rsid w:val="000065F9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29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1022D5"/>
    <w:rsid w:val="00102715"/>
    <w:rsid w:val="0010503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004C"/>
    <w:rsid w:val="00152675"/>
    <w:rsid w:val="0015325B"/>
    <w:rsid w:val="0016004A"/>
    <w:rsid w:val="00164A5F"/>
    <w:rsid w:val="00165B8C"/>
    <w:rsid w:val="00170DAA"/>
    <w:rsid w:val="00172B51"/>
    <w:rsid w:val="001768EC"/>
    <w:rsid w:val="001774AC"/>
    <w:rsid w:val="00185A44"/>
    <w:rsid w:val="001942CF"/>
    <w:rsid w:val="00195B8E"/>
    <w:rsid w:val="00195EEC"/>
    <w:rsid w:val="0019650C"/>
    <w:rsid w:val="001A14BB"/>
    <w:rsid w:val="001A1F2D"/>
    <w:rsid w:val="001A1FF6"/>
    <w:rsid w:val="001A3099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75728"/>
    <w:rsid w:val="002813E5"/>
    <w:rsid w:val="00283B54"/>
    <w:rsid w:val="0028441A"/>
    <w:rsid w:val="00286588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3337A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29EB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8688C"/>
    <w:rsid w:val="0049467B"/>
    <w:rsid w:val="004A0473"/>
    <w:rsid w:val="004A137C"/>
    <w:rsid w:val="004A287B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2BC3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2165"/>
    <w:rsid w:val="00507B99"/>
    <w:rsid w:val="005116B7"/>
    <w:rsid w:val="00512BFB"/>
    <w:rsid w:val="00517A8D"/>
    <w:rsid w:val="00525CA9"/>
    <w:rsid w:val="00526604"/>
    <w:rsid w:val="00527B56"/>
    <w:rsid w:val="005343D0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D01DD"/>
    <w:rsid w:val="005D0E48"/>
    <w:rsid w:val="005D1588"/>
    <w:rsid w:val="005D38A2"/>
    <w:rsid w:val="005D7265"/>
    <w:rsid w:val="00600AA6"/>
    <w:rsid w:val="006040BA"/>
    <w:rsid w:val="006052C3"/>
    <w:rsid w:val="00606546"/>
    <w:rsid w:val="00610280"/>
    <w:rsid w:val="0061254C"/>
    <w:rsid w:val="00614A5E"/>
    <w:rsid w:val="006170E2"/>
    <w:rsid w:val="006201DB"/>
    <w:rsid w:val="00624831"/>
    <w:rsid w:val="006248C0"/>
    <w:rsid w:val="00624A12"/>
    <w:rsid w:val="00625D5A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2F6"/>
    <w:rsid w:val="006A3B6B"/>
    <w:rsid w:val="006A4111"/>
    <w:rsid w:val="006A68A6"/>
    <w:rsid w:val="006A744D"/>
    <w:rsid w:val="006B07C6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D3D"/>
    <w:rsid w:val="006E2A2A"/>
    <w:rsid w:val="006E3E07"/>
    <w:rsid w:val="006E526C"/>
    <w:rsid w:val="006E54BC"/>
    <w:rsid w:val="006E6154"/>
    <w:rsid w:val="006F0DCD"/>
    <w:rsid w:val="006F145F"/>
    <w:rsid w:val="00701449"/>
    <w:rsid w:val="00701DC0"/>
    <w:rsid w:val="007048B5"/>
    <w:rsid w:val="0071019B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81066"/>
    <w:rsid w:val="007858CD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C5D45"/>
    <w:rsid w:val="007D27D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1EBD"/>
    <w:rsid w:val="00966352"/>
    <w:rsid w:val="00971B94"/>
    <w:rsid w:val="00975EB9"/>
    <w:rsid w:val="009764F9"/>
    <w:rsid w:val="009777A0"/>
    <w:rsid w:val="009864C1"/>
    <w:rsid w:val="00987D53"/>
    <w:rsid w:val="00992A0C"/>
    <w:rsid w:val="009A3753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B50"/>
    <w:rsid w:val="00B47CE1"/>
    <w:rsid w:val="00B54838"/>
    <w:rsid w:val="00B56D0B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A498B"/>
    <w:rsid w:val="00BB163C"/>
    <w:rsid w:val="00BB3A3E"/>
    <w:rsid w:val="00BB508E"/>
    <w:rsid w:val="00BC47CC"/>
    <w:rsid w:val="00BC627A"/>
    <w:rsid w:val="00BC72DD"/>
    <w:rsid w:val="00BD02E2"/>
    <w:rsid w:val="00BD09E2"/>
    <w:rsid w:val="00BD6428"/>
    <w:rsid w:val="00BD67F3"/>
    <w:rsid w:val="00BE039E"/>
    <w:rsid w:val="00BE6BB6"/>
    <w:rsid w:val="00BF027A"/>
    <w:rsid w:val="00BF2ED5"/>
    <w:rsid w:val="00BF54F2"/>
    <w:rsid w:val="00C00BE2"/>
    <w:rsid w:val="00C05F11"/>
    <w:rsid w:val="00C06914"/>
    <w:rsid w:val="00C06C17"/>
    <w:rsid w:val="00C1060A"/>
    <w:rsid w:val="00C11676"/>
    <w:rsid w:val="00C135F5"/>
    <w:rsid w:val="00C139E7"/>
    <w:rsid w:val="00C20344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6A87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167C"/>
    <w:rsid w:val="00CF2890"/>
    <w:rsid w:val="00CF4559"/>
    <w:rsid w:val="00D01597"/>
    <w:rsid w:val="00D03D67"/>
    <w:rsid w:val="00D10EA2"/>
    <w:rsid w:val="00D1186E"/>
    <w:rsid w:val="00D12992"/>
    <w:rsid w:val="00D14486"/>
    <w:rsid w:val="00D211A1"/>
    <w:rsid w:val="00D264DB"/>
    <w:rsid w:val="00D26A23"/>
    <w:rsid w:val="00D33573"/>
    <w:rsid w:val="00D3656A"/>
    <w:rsid w:val="00D369D2"/>
    <w:rsid w:val="00D4060A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16A9"/>
    <w:rsid w:val="00E32F39"/>
    <w:rsid w:val="00E330E0"/>
    <w:rsid w:val="00E350AA"/>
    <w:rsid w:val="00E43985"/>
    <w:rsid w:val="00E4455F"/>
    <w:rsid w:val="00E7468E"/>
    <w:rsid w:val="00E74E6C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79F5"/>
    <w:rsid w:val="00EB15F4"/>
    <w:rsid w:val="00EB1C2D"/>
    <w:rsid w:val="00EB1C89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209CB"/>
    <w:rsid w:val="00F36331"/>
    <w:rsid w:val="00F37DF1"/>
    <w:rsid w:val="00F411DF"/>
    <w:rsid w:val="00F4272F"/>
    <w:rsid w:val="00F51CFC"/>
    <w:rsid w:val="00F54CD6"/>
    <w:rsid w:val="00F6018C"/>
    <w:rsid w:val="00F62828"/>
    <w:rsid w:val="00F62958"/>
    <w:rsid w:val="00F658FB"/>
    <w:rsid w:val="00F66460"/>
    <w:rsid w:val="00F701C2"/>
    <w:rsid w:val="00F76FA1"/>
    <w:rsid w:val="00F8258F"/>
    <w:rsid w:val="00F82A22"/>
    <w:rsid w:val="00F82B10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3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#101e</cp:lastModifiedBy>
  <cp:revision>314</cp:revision>
  <dcterms:created xsi:type="dcterms:W3CDTF">2019-05-03T13:23:00Z</dcterms:created>
  <dcterms:modified xsi:type="dcterms:W3CDTF">2021-10-22T08:21:00Z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